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456ECE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06561">
        <w:rPr>
          <w:b/>
          <w:noProof/>
          <w:sz w:val="24"/>
        </w:rPr>
        <w:t>204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044FB" w:rsidR="001E41F3" w:rsidRPr="00410371" w:rsidRDefault="009F3D0B" w:rsidP="008A63F1">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8A63F1">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F9822" w:rsidR="001E41F3" w:rsidRPr="00410371" w:rsidRDefault="009F3D0B" w:rsidP="008D11F4">
            <w:pPr>
              <w:pStyle w:val="CRCoverPage"/>
              <w:spacing w:after="0"/>
              <w:rPr>
                <w:noProof/>
              </w:rPr>
            </w:pPr>
            <w:r>
              <w:fldChar w:fldCharType="begin"/>
            </w:r>
            <w:r>
              <w:instrText xml:space="preserve"> DOCPROPERTY  Cr#  \* MERGEFORMAT </w:instrText>
            </w:r>
            <w:r>
              <w:fldChar w:fldCharType="separate"/>
            </w:r>
            <w:r w:rsidR="008D11F4">
              <w:rPr>
                <w:b/>
                <w:noProof/>
                <w:sz w:val="28"/>
              </w:rPr>
              <w:t>0342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2D9E7" w:rsidR="001E41F3" w:rsidRPr="00410371" w:rsidRDefault="009F3D0B" w:rsidP="00605CD3">
            <w:pPr>
              <w:pStyle w:val="CRCoverPage"/>
              <w:spacing w:after="0"/>
              <w:jc w:val="center"/>
              <w:rPr>
                <w:b/>
                <w:noProof/>
              </w:rPr>
            </w:pPr>
            <w:r>
              <w:fldChar w:fldCharType="begin"/>
            </w:r>
            <w:r>
              <w:instrText xml:space="preserve"> DOCPROPERTY  Revision  \* MERGEFORMAT </w:instrText>
            </w:r>
            <w:r>
              <w:fldChar w:fldCharType="separate"/>
            </w:r>
            <w:r w:rsidR="00910CC7">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01350" w:rsidR="001E41F3" w:rsidRPr="00410371" w:rsidRDefault="009F3D0B" w:rsidP="00110829">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w:t>
            </w:r>
            <w:r w:rsidR="008D27A9">
              <w:rPr>
                <w:b/>
                <w:noProof/>
                <w:sz w:val="28"/>
              </w:rPr>
              <w:t>6</w:t>
            </w:r>
            <w:r w:rsidR="00910CC7">
              <w:rPr>
                <w:b/>
                <w:noProof/>
                <w:sz w:val="28"/>
              </w:rPr>
              <w:t>.</w:t>
            </w:r>
            <w:r w:rsidR="00110829">
              <w:rPr>
                <w:b/>
                <w:noProof/>
                <w:sz w:val="28"/>
              </w:rPr>
              <w:t>11</w:t>
            </w:r>
            <w:r w:rsidR="00910C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DC937" w:rsidR="001E41F3" w:rsidRDefault="009F3D0B" w:rsidP="00252120">
            <w:pPr>
              <w:pStyle w:val="CRCoverPage"/>
              <w:spacing w:after="0"/>
              <w:ind w:left="100"/>
              <w:rPr>
                <w:noProof/>
              </w:rPr>
            </w:pPr>
            <w:r>
              <w:fldChar w:fldCharType="begin"/>
            </w:r>
            <w:r>
              <w:instrText xml:space="preserve"> DOCPROPERTY  CrTitle  \* MERGEFORMAT </w:instrText>
            </w:r>
            <w:r>
              <w:fldChar w:fldCharType="separate"/>
            </w:r>
            <w:r w:rsidR="00252120">
              <w:t>SCP Redirection in Model 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9F3D0B"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F40E8" w:rsidR="001E41F3" w:rsidRDefault="009F3D0B" w:rsidP="005D33BC">
            <w:pPr>
              <w:pStyle w:val="CRCoverPage"/>
              <w:spacing w:after="0"/>
              <w:ind w:left="100"/>
              <w:rPr>
                <w:noProof/>
              </w:rPr>
            </w:pPr>
            <w:r>
              <w:fldChar w:fldCharType="begin"/>
            </w:r>
            <w:r>
              <w:instrText xml:space="preserve"> DOCPROPERTY  RelatedWis  \* MERGEFORMAT </w:instrText>
            </w:r>
            <w:r>
              <w:fldChar w:fldCharType="separate"/>
            </w:r>
            <w:r w:rsidR="005D33BC">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9F3D0B" w:rsidP="009F226B">
            <w:pPr>
              <w:pStyle w:val="CRCoverPage"/>
              <w:spacing w:after="0"/>
              <w:ind w:left="100"/>
              <w:rPr>
                <w:noProof/>
              </w:rPr>
            </w:pPr>
            <w:r>
              <w:fldChar w:fldCharType="begin"/>
            </w:r>
            <w:r>
              <w:instrText xml:space="preserve"> DOCPROPERTY  ResDate  \* MERGEFORMAT </w:instrText>
            </w:r>
            <w:r>
              <w:fldChar w:fldCharType="separate"/>
            </w:r>
            <w:r w:rsidR="009F226B">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9F3D0B" w:rsidP="009F226B">
            <w:pPr>
              <w:pStyle w:val="CRCoverPage"/>
              <w:spacing w:after="0"/>
              <w:ind w:left="100" w:right="-609"/>
              <w:rPr>
                <w:b/>
                <w:noProof/>
              </w:rPr>
            </w:pPr>
            <w:r>
              <w:fldChar w:fldCharType="begin"/>
            </w:r>
            <w:r>
              <w:instrText xml:space="preserve"> DOCPROPERTY  Cat  \* MERGEFORMAT </w:instrText>
            </w:r>
            <w:r>
              <w:fldChar w:fldCharType="separate"/>
            </w:r>
            <w:r w:rsidR="009F2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B1303" w:rsidR="001E41F3" w:rsidRDefault="009F3D0B" w:rsidP="005D33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F226B">
              <w:rPr>
                <w:noProof/>
              </w:rPr>
              <w:t>-1</w:t>
            </w:r>
            <w:r w:rsidR="005D33B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62CFD" w14:textId="3BF7CD8C" w:rsidR="0039332D" w:rsidRDefault="00926276" w:rsidP="001B1511">
            <w:pPr>
              <w:pStyle w:val="CRCoverPage"/>
              <w:spacing w:after="0"/>
              <w:ind w:left="100"/>
              <w:rPr>
                <w:lang w:eastAsia="zh-CN"/>
              </w:rPr>
            </w:pPr>
            <w:r>
              <w:rPr>
                <w:rFonts w:hint="eastAsia"/>
                <w:noProof/>
                <w:lang w:eastAsia="zh-CN"/>
              </w:rPr>
              <w:t>As per existing SBI specificat</w:t>
            </w:r>
            <w:r w:rsidR="00AA039D">
              <w:rPr>
                <w:rFonts w:hint="eastAsia"/>
                <w:noProof/>
                <w:lang w:eastAsia="zh-CN"/>
              </w:rPr>
              <w:t>ions, when an HTTP server or SC</w:t>
            </w:r>
            <w:r>
              <w:rPr>
                <w:rFonts w:hint="eastAsia"/>
                <w:noProof/>
                <w:lang w:eastAsia="zh-CN"/>
              </w:rPr>
              <w:t xml:space="preserve">P sends 307/308 HTTP response to the request NF, </w:t>
            </w:r>
            <w:r w:rsidR="001B1511">
              <w:rPr>
                <w:rFonts w:hint="eastAsia"/>
                <w:lang w:eastAsia="zh-CN"/>
              </w:rPr>
              <w:t>t</w:t>
            </w:r>
            <w:r w:rsidR="001B1511">
              <w:t xml:space="preserve">he </w:t>
            </w:r>
            <w:r w:rsidR="001B1511">
              <w:rPr>
                <w:rFonts w:hint="eastAsia"/>
                <w:lang w:eastAsia="zh-CN"/>
              </w:rPr>
              <w:t xml:space="preserve">HTTP </w:t>
            </w:r>
            <w:r w:rsidR="001B1511">
              <w:t xml:space="preserve">response shall include a Location header field containing a different URI, </w:t>
            </w:r>
            <w:r w:rsidR="001B1511" w:rsidRPr="00A563BE">
              <w:t>or the same URI if a request is redirected to the same target resource via a different SCP.</w:t>
            </w:r>
            <w:r w:rsidR="00365DC5">
              <w:rPr>
                <w:rFonts w:hint="eastAsia"/>
                <w:lang w:eastAsia="zh-CN"/>
              </w:rPr>
              <w:t xml:space="preserve"> Furthermore, as per TS29.571, the Location header is a </w:t>
            </w:r>
            <w:r w:rsidR="00365DC5">
              <w:rPr>
                <w:lang w:eastAsia="zh-CN"/>
              </w:rPr>
              <w:t>mandatory</w:t>
            </w:r>
            <w:r w:rsidR="00365DC5">
              <w:rPr>
                <w:rFonts w:hint="eastAsia"/>
                <w:lang w:eastAsia="zh-CN"/>
              </w:rPr>
              <w:t xml:space="preserve"> info in a 307/308 HTTP response.</w:t>
            </w:r>
          </w:p>
          <w:p w14:paraId="2C9540F6" w14:textId="77777777" w:rsidR="00365DC5" w:rsidRDefault="00365DC5" w:rsidP="001B1511">
            <w:pPr>
              <w:pStyle w:val="CRCoverPage"/>
              <w:spacing w:after="0"/>
              <w:ind w:left="100"/>
              <w:rPr>
                <w:lang w:eastAsia="zh-CN"/>
              </w:rPr>
            </w:pPr>
          </w:p>
          <w:p w14:paraId="4E366401" w14:textId="061CA062" w:rsidR="00365DC5" w:rsidRDefault="001C44EA" w:rsidP="00D24DA6">
            <w:pPr>
              <w:pStyle w:val="CRCoverPage"/>
              <w:spacing w:after="0"/>
              <w:ind w:left="100"/>
              <w:rPr>
                <w:lang w:eastAsia="zh-CN"/>
              </w:rPr>
            </w:pPr>
            <w:r>
              <w:rPr>
                <w:lang w:eastAsia="zh-CN"/>
              </w:rPr>
              <w:t xml:space="preserve">In </w:t>
            </w:r>
            <w:r w:rsidR="00D24DA6">
              <w:rPr>
                <w:lang w:eastAsia="zh-CN"/>
              </w:rPr>
              <w:t xml:space="preserve">model C </w:t>
            </w:r>
            <w:r>
              <w:rPr>
                <w:lang w:eastAsia="zh-CN"/>
              </w:rPr>
              <w:t>scenario</w:t>
            </w:r>
            <w:r w:rsidR="00D24DA6">
              <w:rPr>
                <w:lang w:eastAsia="zh-CN"/>
              </w:rPr>
              <w:t xml:space="preserve">, </w:t>
            </w:r>
            <w:r w:rsidR="00582A64">
              <w:rPr>
                <w:lang w:eastAsia="zh-CN"/>
              </w:rPr>
              <w:t xml:space="preserve">it is not a problem for the SCP to correctly set the Location header </w:t>
            </w:r>
            <w:r w:rsidR="00D24DA6">
              <w:rPr>
                <w:lang w:eastAsia="zh-CN"/>
              </w:rPr>
              <w:t xml:space="preserve">when sending 308/308 response, </w:t>
            </w:r>
            <w:r w:rsidR="00582A64">
              <w:rPr>
                <w:lang w:eastAsia="zh-CN"/>
              </w:rPr>
              <w:t>since it can derive the value from</w:t>
            </w:r>
            <w:r w:rsidR="00D24DA6">
              <w:rPr>
                <w:lang w:eastAsia="zh-CN"/>
              </w:rPr>
              <w:t xml:space="preserve"> the 3gpp-Sbi-Target-ApiRoot provided by the request NF.</w:t>
            </w:r>
          </w:p>
          <w:p w14:paraId="36326F56" w14:textId="77777777" w:rsidR="00CB7D61" w:rsidRDefault="00CB7D61" w:rsidP="00D24DA6">
            <w:pPr>
              <w:pStyle w:val="CRCoverPage"/>
              <w:spacing w:after="0"/>
              <w:ind w:left="100"/>
              <w:rPr>
                <w:lang w:eastAsia="zh-CN"/>
              </w:rPr>
            </w:pPr>
          </w:p>
          <w:p w14:paraId="15A74769" w14:textId="59A8AA81" w:rsidR="00A56EAC" w:rsidRDefault="00D24DA6" w:rsidP="00D24DA6">
            <w:pPr>
              <w:pStyle w:val="CRCoverPage"/>
              <w:spacing w:after="0"/>
              <w:ind w:left="100"/>
              <w:rPr>
                <w:lang w:eastAsia="zh-CN"/>
              </w:rPr>
            </w:pPr>
            <w:r>
              <w:rPr>
                <w:lang w:eastAsia="zh-CN"/>
              </w:rPr>
              <w:t xml:space="preserve">However, </w:t>
            </w:r>
            <w:r w:rsidR="00CB7D61">
              <w:rPr>
                <w:lang w:eastAsia="zh-CN"/>
              </w:rPr>
              <w:t>in model D</w:t>
            </w:r>
            <w:r w:rsidR="00F96153">
              <w:rPr>
                <w:lang w:eastAsia="zh-CN"/>
              </w:rPr>
              <w:t xml:space="preserve"> scenario</w:t>
            </w:r>
            <w:r w:rsidR="00CB7D61">
              <w:rPr>
                <w:lang w:eastAsia="zh-CN"/>
              </w:rPr>
              <w:t xml:space="preserve">, </w:t>
            </w:r>
            <w:r w:rsidR="00A56EAC">
              <w:rPr>
                <w:lang w:eastAsia="zh-CN"/>
              </w:rPr>
              <w:t xml:space="preserve">how to set the </w:t>
            </w:r>
            <w:proofErr w:type="spellStart"/>
            <w:r w:rsidR="00A56EAC">
              <w:rPr>
                <w:lang w:eastAsia="zh-CN"/>
              </w:rPr>
              <w:t>Locatiton</w:t>
            </w:r>
            <w:proofErr w:type="spellEnd"/>
            <w:r w:rsidR="00A56EAC">
              <w:rPr>
                <w:lang w:eastAsia="zh-CN"/>
              </w:rPr>
              <w:t xml:space="preserve"> header is </w:t>
            </w:r>
            <w:r w:rsidR="002849DA">
              <w:rPr>
                <w:lang w:eastAsia="zh-CN"/>
              </w:rPr>
              <w:t>a</w:t>
            </w:r>
            <w:r w:rsidR="0013454D">
              <w:rPr>
                <w:lang w:eastAsia="zh-CN"/>
              </w:rPr>
              <w:t>n issue</w:t>
            </w:r>
            <w:r w:rsidR="002849DA">
              <w:rPr>
                <w:lang w:eastAsia="zh-CN"/>
              </w:rPr>
              <w:t xml:space="preserve"> </w:t>
            </w:r>
            <w:r w:rsidR="00A56EAC">
              <w:rPr>
                <w:lang w:eastAsia="zh-CN"/>
              </w:rPr>
              <w:t>because of the following reasons:</w:t>
            </w:r>
          </w:p>
          <w:p w14:paraId="20EDF6B7" w14:textId="77777777" w:rsidR="00A56EAC" w:rsidRDefault="00A56EAC" w:rsidP="00D24DA6">
            <w:pPr>
              <w:pStyle w:val="CRCoverPage"/>
              <w:spacing w:after="0"/>
              <w:ind w:left="100"/>
              <w:rPr>
                <w:lang w:eastAsia="zh-CN"/>
              </w:rPr>
            </w:pPr>
            <w:r>
              <w:rPr>
                <w:lang w:eastAsia="zh-CN"/>
              </w:rPr>
              <w:t xml:space="preserve">- </w:t>
            </w:r>
            <w:r w:rsidR="000E564D">
              <w:rPr>
                <w:lang w:eastAsia="zh-CN"/>
              </w:rPr>
              <w:t>the request NF only provides 3gpp-Sbi-Discovery-xxx headers in the HTTP request</w:t>
            </w:r>
            <w:r>
              <w:rPr>
                <w:lang w:eastAsia="zh-CN"/>
              </w:rPr>
              <w:t>;</w:t>
            </w:r>
          </w:p>
          <w:p w14:paraId="00BAC303" w14:textId="11530D87" w:rsidR="00D24DA6" w:rsidRDefault="00A56EAC" w:rsidP="00D24DA6">
            <w:pPr>
              <w:pStyle w:val="CRCoverPage"/>
              <w:spacing w:after="0"/>
              <w:ind w:left="100"/>
              <w:rPr>
                <w:lang w:eastAsia="zh-CN"/>
              </w:rPr>
            </w:pPr>
            <w:r>
              <w:rPr>
                <w:lang w:eastAsia="zh-CN"/>
              </w:rPr>
              <w:t xml:space="preserve">- </w:t>
            </w:r>
            <w:proofErr w:type="gramStart"/>
            <w:r>
              <w:rPr>
                <w:lang w:eastAsia="zh-CN"/>
              </w:rPr>
              <w:t>the</w:t>
            </w:r>
            <w:proofErr w:type="gramEnd"/>
            <w:r>
              <w:rPr>
                <w:lang w:eastAsia="zh-CN"/>
              </w:rPr>
              <w:t xml:space="preserve"> </w:t>
            </w:r>
            <w:r w:rsidR="000E564D">
              <w:rPr>
                <w:lang w:eastAsia="zh-CN"/>
              </w:rPr>
              <w:t>SCP does</w:t>
            </w:r>
            <w:r w:rsidR="003A09BD">
              <w:rPr>
                <w:lang w:eastAsia="zh-CN"/>
              </w:rPr>
              <w:t xml:space="preserve"> not select target NF </w:t>
            </w:r>
            <w:r>
              <w:rPr>
                <w:lang w:eastAsia="zh-CN"/>
              </w:rPr>
              <w:t>since it decides to redirect the request NF to another SCP.</w:t>
            </w:r>
          </w:p>
          <w:p w14:paraId="3A3AAA4B" w14:textId="77777777" w:rsidR="00A56EAC" w:rsidRDefault="00A56EAC" w:rsidP="00D24DA6">
            <w:pPr>
              <w:pStyle w:val="CRCoverPage"/>
              <w:spacing w:after="0"/>
              <w:ind w:left="100"/>
              <w:rPr>
                <w:lang w:eastAsia="zh-CN"/>
              </w:rPr>
            </w:pPr>
          </w:p>
          <w:p w14:paraId="358E172C" w14:textId="77777777" w:rsidR="00AA039D" w:rsidRDefault="00254120" w:rsidP="002849DA">
            <w:pPr>
              <w:pStyle w:val="CRCoverPage"/>
              <w:spacing w:after="0"/>
              <w:ind w:left="100"/>
              <w:rPr>
                <w:noProof/>
                <w:lang w:eastAsia="zh-CN"/>
              </w:rPr>
            </w:pPr>
            <w:r>
              <w:rPr>
                <w:noProof/>
                <w:lang w:eastAsia="zh-CN"/>
              </w:rPr>
              <w:t xml:space="preserve">As in model D the SCP is not able to select target NF when it decides to redirect the request to another SCP, the Location header shall be set to an empty string. The HTTP client shall </w:t>
            </w:r>
            <w:r w:rsidR="005C1783">
              <w:rPr>
                <w:noProof/>
                <w:lang w:eastAsia="zh-CN"/>
              </w:rPr>
              <w:t>discard the returned Location header from the original SCP, and shall include all necessary NF discovery parameters when sending request to the redirected SCP.</w:t>
            </w:r>
          </w:p>
          <w:p w14:paraId="708AA7DE" w14:textId="51E6AFB5" w:rsidR="005C1783" w:rsidRDefault="005C1783" w:rsidP="002849D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71BC8D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71130499" w:rsidR="00944058" w:rsidRDefault="00C07FD0" w:rsidP="00944058">
            <w:pPr>
              <w:pStyle w:val="CRCoverPage"/>
              <w:spacing w:after="0"/>
              <w:ind w:left="100"/>
              <w:rPr>
                <w:noProof/>
              </w:rPr>
            </w:pPr>
            <w:r>
              <w:rPr>
                <w:noProof/>
              </w:rPr>
              <w:t xml:space="preserve">Clarify </w:t>
            </w:r>
            <w:r w:rsidR="007F380F">
              <w:rPr>
                <w:noProof/>
              </w:rPr>
              <w:t xml:space="preserve">the SCP behaviour </w:t>
            </w:r>
            <w:r w:rsidR="00025937">
              <w:rPr>
                <w:noProof/>
              </w:rPr>
              <w:t xml:space="preserve">and the HTTP client behavior </w:t>
            </w:r>
            <w:r w:rsidR="007F380F">
              <w:rPr>
                <w:noProof/>
              </w:rPr>
              <w:t>in model D</w:t>
            </w:r>
            <w:r w:rsidR="00025937">
              <w:rPr>
                <w:noProof/>
              </w:rPr>
              <w:t>:</w:t>
            </w:r>
          </w:p>
          <w:p w14:paraId="1B310338" w14:textId="77777777" w:rsidR="00025937" w:rsidRDefault="00025937" w:rsidP="00944058">
            <w:pPr>
              <w:pStyle w:val="CRCoverPage"/>
              <w:spacing w:after="0"/>
              <w:ind w:left="100"/>
              <w:rPr>
                <w:lang w:eastAsia="zh-CN"/>
              </w:rPr>
            </w:pPr>
            <w:r>
              <w:rPr>
                <w:noProof/>
              </w:rPr>
              <w:t xml:space="preserve">- </w:t>
            </w:r>
            <w:r>
              <w:rPr>
                <w:lang w:eastAsia="zh-CN"/>
              </w:rPr>
              <w:t>the SCP shall set the Location header to empty string when sending 307/308 response;</w:t>
            </w:r>
          </w:p>
          <w:p w14:paraId="31C656EC" w14:textId="0FA69FDA" w:rsidR="00C67F4A" w:rsidRDefault="00025937" w:rsidP="00BB3D15">
            <w:pPr>
              <w:pStyle w:val="CRCoverPage"/>
              <w:spacing w:after="0"/>
              <w:ind w:left="100"/>
              <w:rPr>
                <w:noProof/>
              </w:rPr>
            </w:pPr>
            <w:r>
              <w:rPr>
                <w:lang w:eastAsia="zh-CN"/>
              </w:rPr>
              <w:t>-</w:t>
            </w:r>
            <w:r w:rsidRPr="00175862">
              <w:rPr>
                <w:noProof/>
                <w:lang w:eastAsia="zh-CN"/>
              </w:rPr>
              <w:t xml:space="preserve"> </w:t>
            </w:r>
            <w:r>
              <w:rPr>
                <w:noProof/>
                <w:lang w:eastAsia="zh-CN"/>
              </w:rPr>
              <w:t xml:space="preserve">the HTTP client shall </w:t>
            </w:r>
            <w:r w:rsidR="00683E3B">
              <w:rPr>
                <w:noProof/>
                <w:lang w:eastAsia="zh-CN"/>
              </w:rPr>
              <w:t>omit the</w:t>
            </w:r>
            <w:r>
              <w:rPr>
                <w:noProof/>
                <w:lang w:eastAsia="zh-CN"/>
              </w:rPr>
              <w:t xml:space="preserve"> Location header </w:t>
            </w:r>
            <w:r w:rsidR="00683E3B">
              <w:rPr>
                <w:noProof/>
                <w:lang w:eastAsia="zh-CN"/>
              </w:rPr>
              <w:t xml:space="preserve">in 307/308 response </w:t>
            </w:r>
            <w:r>
              <w:rPr>
                <w:noProof/>
                <w:lang w:eastAsia="zh-CN"/>
              </w:rPr>
              <w:t>from the original SCP, and shall include all necessary NF discovery parameters when sending request to the redirected SCP.</w:t>
            </w:r>
          </w:p>
        </w:tc>
      </w:tr>
      <w:tr w:rsidR="001E41F3" w14:paraId="1F886379" w14:textId="77777777" w:rsidTr="00547111">
        <w:tc>
          <w:tcPr>
            <w:tcW w:w="2694" w:type="dxa"/>
            <w:gridSpan w:val="2"/>
            <w:tcBorders>
              <w:left w:val="single" w:sz="4" w:space="0" w:color="auto"/>
            </w:tcBorders>
          </w:tcPr>
          <w:p w14:paraId="4D989623" w14:textId="425539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96C8EF2" w:rsidR="001E41F3" w:rsidRDefault="009D1D4C" w:rsidP="001E4093">
            <w:pPr>
              <w:pStyle w:val="CRCoverPage"/>
              <w:spacing w:after="0"/>
              <w:ind w:left="100"/>
              <w:rPr>
                <w:noProof/>
                <w:lang w:eastAsia="zh-CN"/>
              </w:rPr>
            </w:pPr>
            <w:r>
              <w:rPr>
                <w:rFonts w:hint="eastAsia"/>
                <w:noProof/>
                <w:lang w:eastAsia="zh-CN"/>
              </w:rPr>
              <w:lastRenderedPageBreak/>
              <w:t>In model D</w:t>
            </w:r>
            <w:r w:rsidR="001E4093">
              <w:rPr>
                <w:noProof/>
                <w:lang w:eastAsia="zh-CN"/>
              </w:rPr>
              <w:t xml:space="preserve"> scenario</w:t>
            </w:r>
            <w:r>
              <w:rPr>
                <w:rFonts w:hint="eastAsia"/>
                <w:noProof/>
                <w:lang w:eastAsia="zh-CN"/>
              </w:rPr>
              <w:t xml:space="preserve">, </w:t>
            </w:r>
            <w:r w:rsidR="001E4093">
              <w:rPr>
                <w:noProof/>
                <w:lang w:eastAsia="zh-CN"/>
              </w:rPr>
              <w:t xml:space="preserve">how to set the Location header is an issue, </w:t>
            </w:r>
            <w:r>
              <w:rPr>
                <w:rFonts w:hint="eastAsia"/>
                <w:noProof/>
                <w:lang w:eastAsia="zh-CN"/>
              </w:rPr>
              <w:t xml:space="preserve">when </w:t>
            </w:r>
            <w:r w:rsidR="001E4093">
              <w:rPr>
                <w:noProof/>
                <w:lang w:eastAsia="zh-CN"/>
              </w:rPr>
              <w:t>the</w:t>
            </w:r>
            <w:r w:rsidR="00351E8D">
              <w:rPr>
                <w:rFonts w:hint="eastAsia"/>
                <w:noProof/>
                <w:lang w:eastAsia="zh-CN"/>
              </w:rPr>
              <w:t xml:space="preserve"> </w:t>
            </w:r>
            <w:r w:rsidR="00351E8D">
              <w:rPr>
                <w:rFonts w:hint="eastAsia"/>
                <w:noProof/>
                <w:lang w:eastAsia="zh-CN"/>
              </w:rPr>
              <w:lastRenderedPageBreak/>
              <w:t xml:space="preserve">SCP </w:t>
            </w:r>
            <w:r w:rsidR="00875549">
              <w:rPr>
                <w:rFonts w:hint="eastAsia"/>
                <w:noProof/>
                <w:lang w:eastAsia="zh-CN"/>
              </w:rPr>
              <w:t>send</w:t>
            </w:r>
            <w:r w:rsidR="00351E8D">
              <w:rPr>
                <w:rFonts w:hint="eastAsia"/>
                <w:noProof/>
                <w:lang w:eastAsia="zh-CN"/>
              </w:rPr>
              <w:t>s</w:t>
            </w:r>
            <w:r w:rsidR="00875549">
              <w:rPr>
                <w:rFonts w:hint="eastAsia"/>
                <w:noProof/>
                <w:lang w:eastAsia="zh-CN"/>
              </w:rPr>
              <w:t xml:space="preserve"> </w:t>
            </w:r>
            <w:r>
              <w:rPr>
                <w:rFonts w:hint="eastAsia"/>
                <w:noProof/>
                <w:lang w:eastAsia="zh-CN"/>
              </w:rPr>
              <w:t xml:space="preserve">307/308 </w:t>
            </w:r>
            <w:r w:rsidR="00875549">
              <w:rPr>
                <w:rFonts w:hint="eastAsia"/>
                <w:noProof/>
                <w:lang w:eastAsia="zh-CN"/>
              </w:rPr>
              <w:t>HTTP response to the request NF</w:t>
            </w:r>
            <w:r w:rsidR="00233DB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39790" w:rsidR="001E41F3" w:rsidRDefault="0001708F">
            <w:pPr>
              <w:pStyle w:val="CRCoverPage"/>
              <w:spacing w:after="0"/>
              <w:ind w:left="100"/>
              <w:rPr>
                <w:noProof/>
              </w:rPr>
            </w:pPr>
            <w:r>
              <w:rPr>
                <w:noProof/>
              </w:rPr>
              <w:t>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5DB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60AA6DB" w14:textId="77777777" w:rsidR="008A63F1" w:rsidRPr="00D1205D" w:rsidRDefault="008A63F1" w:rsidP="008A63F1">
      <w:pPr>
        <w:pStyle w:val="3"/>
        <w:rPr>
          <w:lang w:eastAsia="zh-CN"/>
        </w:rPr>
      </w:pPr>
      <w:bookmarkStart w:id="4" w:name="_Toc106912894"/>
      <w:bookmarkStart w:id="5" w:name="_Toc25073932"/>
      <w:bookmarkStart w:id="6" w:name="_Toc34063115"/>
      <w:bookmarkStart w:id="7" w:name="_Toc43120092"/>
      <w:bookmarkStart w:id="8" w:name="_Toc49768147"/>
      <w:bookmarkStart w:id="9" w:name="_Toc56434320"/>
      <w:bookmarkStart w:id="10" w:name="_Toc106609818"/>
      <w:bookmarkStart w:id="11" w:name="_Toc25156183"/>
      <w:bookmarkStart w:id="12" w:name="_Toc34124483"/>
      <w:bookmarkStart w:id="13" w:name="_Toc43207597"/>
      <w:bookmarkStart w:id="14" w:name="_Toc49857077"/>
      <w:bookmarkStart w:id="15" w:name="_Toc56676910"/>
      <w:bookmarkStart w:id="16" w:name="_Toc56691433"/>
      <w:bookmarkStart w:id="17" w:name="_Toc56698697"/>
      <w:bookmarkStart w:id="18" w:name="_Toc89034899"/>
      <w:bookmarkStart w:id="19" w:name="_Toc89064697"/>
      <w:bookmarkStart w:id="20" w:name="_Toc89179998"/>
      <w:bookmarkStart w:id="21" w:name="_Toc97071674"/>
      <w:bookmarkStart w:id="22" w:name="_Toc106632308"/>
      <w:bookmarkEnd w:id="2"/>
      <w:bookmarkEnd w:id="3"/>
      <w:r w:rsidRPr="00D1205D">
        <w:rPr>
          <w:lang w:eastAsia="zh-CN"/>
        </w:rPr>
        <w:t>6.10.9</w:t>
      </w:r>
      <w:r w:rsidRPr="00D1205D">
        <w:rPr>
          <w:lang w:eastAsia="zh-CN"/>
        </w:rPr>
        <w:tab/>
        <w:t>HTTP redirection</w:t>
      </w:r>
      <w:bookmarkEnd w:id="4"/>
    </w:p>
    <w:p w14:paraId="31ECF66E" w14:textId="77777777" w:rsidR="008D27A9" w:rsidRPr="000B63FD" w:rsidRDefault="008D27A9" w:rsidP="008D27A9">
      <w:pPr>
        <w:pStyle w:val="4"/>
        <w:rPr>
          <w:lang w:eastAsia="zh-CN"/>
        </w:rPr>
      </w:pPr>
      <w:bookmarkStart w:id="23" w:name="_Toc57017628"/>
      <w:bookmarkStart w:id="24" w:name="_Toc98267011"/>
      <w:bookmarkStart w:id="25" w:name="_Toc44847572"/>
      <w:bookmarkStart w:id="26" w:name="_Toc51845227"/>
      <w:bookmarkStart w:id="27" w:name="_Toc51845558"/>
      <w:bookmarkStart w:id="28" w:name="_Toc51847078"/>
      <w:bookmarkStart w:id="29" w:name="_Toc57022710"/>
      <w:bookmarkStart w:id="30" w:name="_Toc106912895"/>
      <w:r>
        <w:rPr>
          <w:lang w:eastAsia="zh-CN"/>
        </w:rPr>
        <w:t>6.10</w:t>
      </w:r>
      <w:r w:rsidRPr="000B63FD">
        <w:rPr>
          <w:lang w:eastAsia="zh-CN"/>
        </w:rPr>
        <w:t>.</w:t>
      </w:r>
      <w:r>
        <w:rPr>
          <w:lang w:eastAsia="zh-CN"/>
        </w:rPr>
        <w:t>9.1</w:t>
      </w:r>
      <w:r w:rsidRPr="000B63FD">
        <w:rPr>
          <w:lang w:eastAsia="zh-CN"/>
        </w:rPr>
        <w:tab/>
      </w:r>
      <w:r>
        <w:rPr>
          <w:lang w:eastAsia="zh-CN"/>
        </w:rPr>
        <w:t>General</w:t>
      </w:r>
      <w:bookmarkEnd w:id="23"/>
      <w:bookmarkEnd w:id="24"/>
    </w:p>
    <w:p w14:paraId="6AB6AC88" w14:textId="77777777" w:rsidR="008D27A9" w:rsidRDefault="008D27A9" w:rsidP="008D27A9">
      <w:pPr>
        <w:rPr>
          <w:lang w:eastAsia="zh-CN"/>
        </w:rPr>
      </w:pPr>
      <w:r>
        <w:rPr>
          <w:lang w:eastAsia="zh-CN"/>
        </w:rPr>
        <w:t>An HTTP request sent using indirect communication may be redirected to a different target NF service instance (from a same NF service set or NF set) and/or a different SCP.</w:t>
      </w:r>
    </w:p>
    <w:p w14:paraId="7D05BDB0" w14:textId="77777777" w:rsidR="008D27A9" w:rsidRDefault="008D27A9" w:rsidP="008D27A9">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604AF26F" w14:textId="665C5DA8" w:rsidR="008D27A9" w:rsidRDefault="008D27A9" w:rsidP="008D27A9">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 xml:space="preserve">using the </w:t>
      </w:r>
      <w:ins w:id="31" w:author="Zhijun" w:date="2022-08-01T15:38:00Z">
        <w:r>
          <w:rPr>
            <w:lang w:eastAsia="zh-CN"/>
          </w:rPr>
          <w:t xml:space="preserve">new </w:t>
        </w:r>
      </w:ins>
      <w:r>
        <w:rPr>
          <w:lang w:eastAsia="zh-CN"/>
        </w:rPr>
        <w:t>SCP indicated in the response.</w:t>
      </w:r>
    </w:p>
    <w:p w14:paraId="2C655849" w14:textId="77777777" w:rsidR="008D27A9" w:rsidRDefault="008D27A9" w:rsidP="008D27A9">
      <w:pPr>
        <w:pStyle w:val="B1"/>
        <w:rPr>
          <w:ins w:id="32" w:author="Zhijun" w:date="2022-08-01T15:38:00Z"/>
          <w:lang w:eastAsia="zh-CN"/>
        </w:rPr>
      </w:pPr>
      <w:ins w:id="33" w:author="Zhijun" w:date="2022-08-01T15:38:00Z">
        <w:r>
          <w:rPr>
            <w:lang w:val="en-US" w:eastAsia="zh-CN"/>
          </w:rPr>
          <w:t>-</w:t>
        </w:r>
        <w:r>
          <w:rPr>
            <w:lang w:val="en-US" w:eastAsia="zh-CN"/>
          </w:rPr>
          <w:tab/>
          <w:t xml:space="preserve">for Indirect </w:t>
        </w:r>
        <w:proofErr w:type="spellStart"/>
        <w:r>
          <w:rPr>
            <w:lang w:val="en-US" w:eastAsia="zh-CN"/>
          </w:rPr>
          <w:t>Communicaiton</w:t>
        </w:r>
        <w:proofErr w:type="spellEnd"/>
        <w:r>
          <w:rPr>
            <w:lang w:val="en-US" w:eastAsia="zh-CN"/>
          </w:rPr>
          <w:t xml:space="preserve"> without Delegated </w:t>
        </w:r>
        <w:proofErr w:type="spellStart"/>
        <w:r>
          <w:rPr>
            <w:lang w:val="en-US" w:eastAsia="zh-CN"/>
          </w:rPr>
          <w:t>Discovry</w:t>
        </w:r>
        <w:proofErr w:type="spellEnd"/>
        <w:r>
          <w:rPr>
            <w:lang w:val="en-US" w:eastAsia="zh-CN"/>
          </w:rPr>
          <w:t xml:space="preserve">, when </w:t>
        </w:r>
        <w:r>
          <w:rPr>
            <w:lang w:eastAsia="zh-CN"/>
          </w:rPr>
          <w:t>sending a 307 Temporary Redirect or 308 Permanent Redirect response to the HTTP client, the SCP shall set the Location header according to the 3gpp-Sbi-Target-apiRoot header provided by the HTTP client;</w:t>
        </w:r>
      </w:ins>
    </w:p>
    <w:p w14:paraId="46F8AAAE" w14:textId="77777777" w:rsidR="008D27A9" w:rsidRPr="00776F12" w:rsidRDefault="008D27A9" w:rsidP="008D27A9">
      <w:pPr>
        <w:pStyle w:val="B1"/>
        <w:rPr>
          <w:ins w:id="34" w:author="Zhijun" w:date="2022-08-01T15:38:00Z"/>
          <w:lang w:val="en-US" w:eastAsia="zh-CN"/>
        </w:rPr>
      </w:pPr>
      <w:ins w:id="35" w:author="Zhijun" w:date="2022-08-01T15:38:00Z">
        <w:r>
          <w:rPr>
            <w:lang w:eastAsia="zh-CN"/>
          </w:rPr>
          <w:t>-</w:t>
        </w:r>
        <w:r>
          <w:rPr>
            <w:lang w:eastAsia="zh-CN"/>
          </w:rPr>
          <w:tab/>
          <w:t>for Indirect Communication with Delegated Discovery, when sending a 307 Temporary Redirect or 308 Permanent Redirect response to the HTTP client, the SCP shall set the Location header to empty string.</w:t>
        </w:r>
        <w:r w:rsidRPr="00175862">
          <w:rPr>
            <w:noProof/>
            <w:lang w:eastAsia="zh-CN"/>
          </w:rPr>
          <w:t xml:space="preserve"> </w:t>
        </w:r>
        <w:r>
          <w:rPr>
            <w:noProof/>
            <w:lang w:eastAsia="zh-CN"/>
          </w:rPr>
          <w:t>The HTTP client shall omit the Location header of 307/308 response from the original SCP, and shall include all necessary NF discovery parameters when sending request to the redirected SCP.</w:t>
        </w:r>
      </w:ins>
    </w:p>
    <w:p w14:paraId="364382F0" w14:textId="5A598B14" w:rsidR="008D27A9" w:rsidRDefault="008D27A9" w:rsidP="008D27A9">
      <w:pPr>
        <w:rPr>
          <w:lang w:eastAsia="zh-CN"/>
        </w:rPr>
      </w:pPr>
      <w:r>
        <w:rPr>
          <w:lang w:eastAsia="zh-CN"/>
        </w:rPr>
        <w:t xml:space="preserve">An SEPP may redirect an HTTP request towards a different SEPP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"SEPP_REDIRECTION" and with the </w:t>
      </w:r>
      <w:proofErr w:type="spellStart"/>
      <w:r>
        <w:rPr>
          <w:lang w:eastAsia="zh-CN"/>
        </w:rPr>
        <w:t>targetSEPP</w:t>
      </w:r>
      <w:proofErr w:type="spellEnd"/>
      <w:r>
        <w:rPr>
          <w:lang w:eastAsia="zh-CN"/>
        </w:rPr>
        <w:t xml:space="preserve"> attribute indicating the </w:t>
      </w:r>
      <w:proofErr w:type="spellStart"/>
      <w:r>
        <w:rPr>
          <w:lang w:eastAsia="zh-CN"/>
        </w:rPr>
        <w:t>apiRoot</w:t>
      </w:r>
      <w:proofErr w:type="spellEnd"/>
      <w:r>
        <w:rPr>
          <w:lang w:eastAsia="zh-CN"/>
        </w:rPr>
        <w:t xml:space="preserve"> of the SEPP towards which the request is redirected. The HTTP client should then send the HTTP request towards the target NF service instance using the </w:t>
      </w:r>
      <w:ins w:id="36" w:author="Zhijun" w:date="2022-08-01T15:39:00Z">
        <w:r w:rsidR="00B4531B">
          <w:rPr>
            <w:lang w:eastAsia="zh-CN"/>
          </w:rPr>
          <w:t xml:space="preserve">new </w:t>
        </w:r>
      </w:ins>
      <w:r>
        <w:rPr>
          <w:lang w:eastAsia="zh-CN"/>
        </w:rPr>
        <w:t>SEPP indicated in the response.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5"/>
    <w:bookmarkEnd w:id="26"/>
    <w:bookmarkEnd w:id="27"/>
    <w:bookmarkEnd w:id="28"/>
    <w:bookmarkEnd w:id="29"/>
    <w:bookmarkEnd w:id="30"/>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02256" w14:textId="77777777" w:rsidR="009F3D0B" w:rsidRDefault="009F3D0B">
      <w:r>
        <w:separator/>
      </w:r>
    </w:p>
  </w:endnote>
  <w:endnote w:type="continuationSeparator" w:id="0">
    <w:p w14:paraId="6BB8395B" w14:textId="77777777" w:rsidR="009F3D0B" w:rsidRDefault="009F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7D326" w14:textId="77777777" w:rsidR="009F3D0B" w:rsidRDefault="009F3D0B">
      <w:r>
        <w:separator/>
      </w:r>
    </w:p>
  </w:footnote>
  <w:footnote w:type="continuationSeparator" w:id="0">
    <w:p w14:paraId="1AA431E2" w14:textId="77777777" w:rsidR="009F3D0B" w:rsidRDefault="009F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8F"/>
    <w:rsid w:val="00022E4A"/>
    <w:rsid w:val="00025937"/>
    <w:rsid w:val="0003210C"/>
    <w:rsid w:val="00070A93"/>
    <w:rsid w:val="000A6394"/>
    <w:rsid w:val="000B4BEF"/>
    <w:rsid w:val="000B7FED"/>
    <w:rsid w:val="000C038A"/>
    <w:rsid w:val="000C45C7"/>
    <w:rsid w:val="000C6598"/>
    <w:rsid w:val="000D0CE1"/>
    <w:rsid w:val="000D44B3"/>
    <w:rsid w:val="000E564D"/>
    <w:rsid w:val="0010145C"/>
    <w:rsid w:val="00110829"/>
    <w:rsid w:val="0012743C"/>
    <w:rsid w:val="001307A8"/>
    <w:rsid w:val="0013454D"/>
    <w:rsid w:val="00145D43"/>
    <w:rsid w:val="00152207"/>
    <w:rsid w:val="00160621"/>
    <w:rsid w:val="00175862"/>
    <w:rsid w:val="00176211"/>
    <w:rsid w:val="001806D0"/>
    <w:rsid w:val="00181085"/>
    <w:rsid w:val="00192C46"/>
    <w:rsid w:val="001A0421"/>
    <w:rsid w:val="001A08B3"/>
    <w:rsid w:val="001A7B60"/>
    <w:rsid w:val="001B1511"/>
    <w:rsid w:val="001B193A"/>
    <w:rsid w:val="001B52F0"/>
    <w:rsid w:val="001B7A65"/>
    <w:rsid w:val="001C44EA"/>
    <w:rsid w:val="001E2310"/>
    <w:rsid w:val="001E4093"/>
    <w:rsid w:val="001E41F3"/>
    <w:rsid w:val="001F2FD7"/>
    <w:rsid w:val="00211E17"/>
    <w:rsid w:val="00222CC0"/>
    <w:rsid w:val="002241F4"/>
    <w:rsid w:val="00227317"/>
    <w:rsid w:val="00233DB5"/>
    <w:rsid w:val="0023579D"/>
    <w:rsid w:val="00252120"/>
    <w:rsid w:val="00254120"/>
    <w:rsid w:val="0026004D"/>
    <w:rsid w:val="00260B7F"/>
    <w:rsid w:val="00263857"/>
    <w:rsid w:val="002640DD"/>
    <w:rsid w:val="00275D12"/>
    <w:rsid w:val="002849DA"/>
    <w:rsid w:val="00284FEB"/>
    <w:rsid w:val="002860C4"/>
    <w:rsid w:val="002A4DA8"/>
    <w:rsid w:val="002B5741"/>
    <w:rsid w:val="002D1576"/>
    <w:rsid w:val="002E2351"/>
    <w:rsid w:val="002E316E"/>
    <w:rsid w:val="002E472E"/>
    <w:rsid w:val="00305409"/>
    <w:rsid w:val="00313971"/>
    <w:rsid w:val="00351E8D"/>
    <w:rsid w:val="003609EF"/>
    <w:rsid w:val="00360D79"/>
    <w:rsid w:val="0036231A"/>
    <w:rsid w:val="00365DC5"/>
    <w:rsid w:val="00371D5D"/>
    <w:rsid w:val="00374DD4"/>
    <w:rsid w:val="0039332D"/>
    <w:rsid w:val="003A09BD"/>
    <w:rsid w:val="003A2ECC"/>
    <w:rsid w:val="003D73BD"/>
    <w:rsid w:val="003E1A36"/>
    <w:rsid w:val="003F360A"/>
    <w:rsid w:val="003F4E19"/>
    <w:rsid w:val="00410371"/>
    <w:rsid w:val="004242F1"/>
    <w:rsid w:val="00424805"/>
    <w:rsid w:val="00426209"/>
    <w:rsid w:val="00446799"/>
    <w:rsid w:val="004515CF"/>
    <w:rsid w:val="0045705A"/>
    <w:rsid w:val="0046514D"/>
    <w:rsid w:val="0049354D"/>
    <w:rsid w:val="004A485B"/>
    <w:rsid w:val="004B11B6"/>
    <w:rsid w:val="004B25CB"/>
    <w:rsid w:val="004B75B7"/>
    <w:rsid w:val="004C25EF"/>
    <w:rsid w:val="004E16AB"/>
    <w:rsid w:val="004E3466"/>
    <w:rsid w:val="005141D9"/>
    <w:rsid w:val="00514955"/>
    <w:rsid w:val="0051580D"/>
    <w:rsid w:val="005273AC"/>
    <w:rsid w:val="0053078A"/>
    <w:rsid w:val="00547111"/>
    <w:rsid w:val="0056702B"/>
    <w:rsid w:val="005768DD"/>
    <w:rsid w:val="00582A64"/>
    <w:rsid w:val="00592D74"/>
    <w:rsid w:val="005B52B2"/>
    <w:rsid w:val="005C1783"/>
    <w:rsid w:val="005C2F9F"/>
    <w:rsid w:val="005D33BC"/>
    <w:rsid w:val="005E2C44"/>
    <w:rsid w:val="005E5E58"/>
    <w:rsid w:val="00605CD3"/>
    <w:rsid w:val="00621188"/>
    <w:rsid w:val="006257ED"/>
    <w:rsid w:val="00653DE4"/>
    <w:rsid w:val="006623CF"/>
    <w:rsid w:val="00665C47"/>
    <w:rsid w:val="00667C6E"/>
    <w:rsid w:val="00683E3B"/>
    <w:rsid w:val="006849F8"/>
    <w:rsid w:val="006915E0"/>
    <w:rsid w:val="00695808"/>
    <w:rsid w:val="006B46FB"/>
    <w:rsid w:val="006E21FB"/>
    <w:rsid w:val="00773966"/>
    <w:rsid w:val="00775F37"/>
    <w:rsid w:val="00776F12"/>
    <w:rsid w:val="00780ACE"/>
    <w:rsid w:val="00792342"/>
    <w:rsid w:val="007977A8"/>
    <w:rsid w:val="007A4E1F"/>
    <w:rsid w:val="007B3674"/>
    <w:rsid w:val="007B512A"/>
    <w:rsid w:val="007C2097"/>
    <w:rsid w:val="007D0EFC"/>
    <w:rsid w:val="007D6A07"/>
    <w:rsid w:val="007F380F"/>
    <w:rsid w:val="007F4A7C"/>
    <w:rsid w:val="007F7259"/>
    <w:rsid w:val="008040A8"/>
    <w:rsid w:val="00826BBA"/>
    <w:rsid w:val="008279FA"/>
    <w:rsid w:val="008626E7"/>
    <w:rsid w:val="00870EE7"/>
    <w:rsid w:val="00875549"/>
    <w:rsid w:val="008863B9"/>
    <w:rsid w:val="008A062D"/>
    <w:rsid w:val="008A45A6"/>
    <w:rsid w:val="008A63F1"/>
    <w:rsid w:val="008D11F4"/>
    <w:rsid w:val="008D27A9"/>
    <w:rsid w:val="008D3CCC"/>
    <w:rsid w:val="008F3789"/>
    <w:rsid w:val="008F686C"/>
    <w:rsid w:val="00906561"/>
    <w:rsid w:val="00910CC7"/>
    <w:rsid w:val="009148DE"/>
    <w:rsid w:val="00926276"/>
    <w:rsid w:val="00937551"/>
    <w:rsid w:val="00941E30"/>
    <w:rsid w:val="00943567"/>
    <w:rsid w:val="00944058"/>
    <w:rsid w:val="00946848"/>
    <w:rsid w:val="0096324D"/>
    <w:rsid w:val="00976DDF"/>
    <w:rsid w:val="009777D9"/>
    <w:rsid w:val="009825B1"/>
    <w:rsid w:val="00991B88"/>
    <w:rsid w:val="009A5753"/>
    <w:rsid w:val="009A579D"/>
    <w:rsid w:val="009C70C9"/>
    <w:rsid w:val="009D1D4C"/>
    <w:rsid w:val="009D4F95"/>
    <w:rsid w:val="009E3297"/>
    <w:rsid w:val="009F226B"/>
    <w:rsid w:val="009F3D0B"/>
    <w:rsid w:val="009F734F"/>
    <w:rsid w:val="00A01629"/>
    <w:rsid w:val="00A2090B"/>
    <w:rsid w:val="00A246B6"/>
    <w:rsid w:val="00A47E70"/>
    <w:rsid w:val="00A50CF0"/>
    <w:rsid w:val="00A53AB7"/>
    <w:rsid w:val="00A56EAC"/>
    <w:rsid w:val="00A57615"/>
    <w:rsid w:val="00A7671C"/>
    <w:rsid w:val="00A8588A"/>
    <w:rsid w:val="00AA039D"/>
    <w:rsid w:val="00AA2CBC"/>
    <w:rsid w:val="00AC5820"/>
    <w:rsid w:val="00AD1CD8"/>
    <w:rsid w:val="00AF337A"/>
    <w:rsid w:val="00B03F1F"/>
    <w:rsid w:val="00B04048"/>
    <w:rsid w:val="00B258BB"/>
    <w:rsid w:val="00B406AD"/>
    <w:rsid w:val="00B4531B"/>
    <w:rsid w:val="00B67B97"/>
    <w:rsid w:val="00B735DE"/>
    <w:rsid w:val="00B83E8D"/>
    <w:rsid w:val="00B968C8"/>
    <w:rsid w:val="00BA3EC5"/>
    <w:rsid w:val="00BA51D9"/>
    <w:rsid w:val="00BB3D15"/>
    <w:rsid w:val="00BB5DFC"/>
    <w:rsid w:val="00BB6B3E"/>
    <w:rsid w:val="00BC1B90"/>
    <w:rsid w:val="00BD279D"/>
    <w:rsid w:val="00BD6BB8"/>
    <w:rsid w:val="00BE489D"/>
    <w:rsid w:val="00C07FD0"/>
    <w:rsid w:val="00C66BA2"/>
    <w:rsid w:val="00C67F4A"/>
    <w:rsid w:val="00C84605"/>
    <w:rsid w:val="00C870F6"/>
    <w:rsid w:val="00C92807"/>
    <w:rsid w:val="00C95985"/>
    <w:rsid w:val="00CA138F"/>
    <w:rsid w:val="00CB7D61"/>
    <w:rsid w:val="00CC5026"/>
    <w:rsid w:val="00CC68D0"/>
    <w:rsid w:val="00CD1E96"/>
    <w:rsid w:val="00CE7096"/>
    <w:rsid w:val="00CF2A8C"/>
    <w:rsid w:val="00CF5B65"/>
    <w:rsid w:val="00D03F9A"/>
    <w:rsid w:val="00D06D51"/>
    <w:rsid w:val="00D24991"/>
    <w:rsid w:val="00D24DA6"/>
    <w:rsid w:val="00D27FE2"/>
    <w:rsid w:val="00D50255"/>
    <w:rsid w:val="00D54A56"/>
    <w:rsid w:val="00D66520"/>
    <w:rsid w:val="00D84047"/>
    <w:rsid w:val="00D84AE9"/>
    <w:rsid w:val="00D929DF"/>
    <w:rsid w:val="00DA4CA6"/>
    <w:rsid w:val="00DA5526"/>
    <w:rsid w:val="00DB1C57"/>
    <w:rsid w:val="00DC02CB"/>
    <w:rsid w:val="00DC5A61"/>
    <w:rsid w:val="00DD6712"/>
    <w:rsid w:val="00DE0318"/>
    <w:rsid w:val="00DE34CF"/>
    <w:rsid w:val="00DF31D7"/>
    <w:rsid w:val="00E13F3D"/>
    <w:rsid w:val="00E30C3F"/>
    <w:rsid w:val="00E34898"/>
    <w:rsid w:val="00E40877"/>
    <w:rsid w:val="00E67ED3"/>
    <w:rsid w:val="00E819CE"/>
    <w:rsid w:val="00EB09B7"/>
    <w:rsid w:val="00EB1809"/>
    <w:rsid w:val="00EB438B"/>
    <w:rsid w:val="00EC0A01"/>
    <w:rsid w:val="00ED04BD"/>
    <w:rsid w:val="00EE7D7C"/>
    <w:rsid w:val="00EF1716"/>
    <w:rsid w:val="00F25D98"/>
    <w:rsid w:val="00F300FB"/>
    <w:rsid w:val="00F54E8D"/>
    <w:rsid w:val="00F96153"/>
    <w:rsid w:val="00FB27B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List Paragraph"/>
    <w:basedOn w:val="a"/>
    <w:uiPriority w:val="34"/>
    <w:qFormat/>
    <w:rsid w:val="00776F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paragraph" w:styleId="af1">
    <w:name w:val="List Paragraph"/>
    <w:basedOn w:val="a"/>
    <w:uiPriority w:val="34"/>
    <w:qFormat/>
    <w:rsid w:val="00776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5810-BFB7-44DE-B7BA-6A7D0CBC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174</cp:revision>
  <cp:lastPrinted>1900-12-31T16:00:00Z</cp:lastPrinted>
  <dcterms:created xsi:type="dcterms:W3CDTF">2020-02-03T08:32:00Z</dcterms:created>
  <dcterms:modified xsi:type="dcterms:W3CDTF">2022-08-09T09:10:00Z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